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B8AB391"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Pr="00D65B31">
        <w:rPr>
          <w:b/>
          <w:noProof/>
          <w:sz w:val="24"/>
        </w:rPr>
        <w:t>S6-</w:t>
      </w:r>
      <w:r w:rsidR="00D65B31" w:rsidRPr="00D65B31">
        <w:rPr>
          <w:b/>
          <w:noProof/>
          <w:sz w:val="24"/>
        </w:rPr>
        <w:t>220208</w:t>
      </w:r>
    </w:p>
    <w:p w14:paraId="6CCFE5EA" w14:textId="37B3410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w:t>
      </w:r>
      <w:r w:rsidR="0097004A" w:rsidRPr="0097004A">
        <w:rPr>
          <w:b/>
          <w:i/>
          <w:iCs/>
          <w:noProof/>
          <w:sz w:val="24"/>
        </w:rPr>
        <w:t>was</w:t>
      </w:r>
      <w:r w:rsidRPr="0097004A">
        <w:rPr>
          <w:b/>
          <w:i/>
          <w:iCs/>
          <w:noProof/>
          <w:sz w:val="24"/>
        </w:rPr>
        <w:t xml:space="preserve"> S6-2</w:t>
      </w:r>
      <w:r w:rsidR="0049218A" w:rsidRPr="0097004A">
        <w:rPr>
          <w:b/>
          <w:i/>
          <w:iCs/>
          <w:noProof/>
          <w:sz w:val="24"/>
        </w:rPr>
        <w:t>2</w:t>
      </w:r>
      <w:r w:rsidRPr="0097004A">
        <w:rPr>
          <w:b/>
          <w:i/>
          <w:iCs/>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004A" w14:paraId="3999489E" w14:textId="77777777" w:rsidTr="00547111">
        <w:tc>
          <w:tcPr>
            <w:tcW w:w="142" w:type="dxa"/>
            <w:tcBorders>
              <w:left w:val="single" w:sz="4" w:space="0" w:color="auto"/>
            </w:tcBorders>
          </w:tcPr>
          <w:p w14:paraId="4DDA7F40" w14:textId="77777777" w:rsidR="0097004A" w:rsidRDefault="0097004A" w:rsidP="0097004A">
            <w:pPr>
              <w:pStyle w:val="CRCoverPage"/>
              <w:spacing w:after="0"/>
              <w:jc w:val="right"/>
              <w:rPr>
                <w:noProof/>
              </w:rPr>
            </w:pPr>
            <w:bookmarkStart w:id="0" w:name="_Hlk94430811"/>
          </w:p>
        </w:tc>
        <w:tc>
          <w:tcPr>
            <w:tcW w:w="1559" w:type="dxa"/>
            <w:shd w:val="pct30" w:color="FFFF00" w:fill="auto"/>
          </w:tcPr>
          <w:p w14:paraId="52508B66" w14:textId="184C5AE4" w:rsidR="0097004A" w:rsidRPr="00410371" w:rsidRDefault="00626499" w:rsidP="0097004A">
            <w:pPr>
              <w:pStyle w:val="CRCoverPage"/>
              <w:spacing w:after="0"/>
              <w:jc w:val="right"/>
              <w:rPr>
                <w:b/>
                <w:noProof/>
                <w:sz w:val="28"/>
              </w:rPr>
            </w:pPr>
            <w:fldSimple w:instr=" DOCPROPERTY  Spec#  \* MERGEFORMAT ">
              <w:r w:rsidR="0097004A">
                <w:rPr>
                  <w:b/>
                  <w:noProof/>
                  <w:sz w:val="28"/>
                </w:rPr>
                <w:t>23.289</w:t>
              </w:r>
            </w:fldSimple>
          </w:p>
        </w:tc>
        <w:tc>
          <w:tcPr>
            <w:tcW w:w="709" w:type="dxa"/>
          </w:tcPr>
          <w:p w14:paraId="77009707" w14:textId="77777777" w:rsidR="0097004A" w:rsidRDefault="0097004A" w:rsidP="0097004A">
            <w:pPr>
              <w:pStyle w:val="CRCoverPage"/>
              <w:spacing w:after="0"/>
              <w:jc w:val="center"/>
              <w:rPr>
                <w:noProof/>
              </w:rPr>
            </w:pPr>
            <w:r>
              <w:rPr>
                <w:b/>
                <w:noProof/>
                <w:sz w:val="28"/>
              </w:rPr>
              <w:t>CR</w:t>
            </w:r>
          </w:p>
        </w:tc>
        <w:tc>
          <w:tcPr>
            <w:tcW w:w="1276" w:type="dxa"/>
            <w:shd w:val="pct30" w:color="FFFF00" w:fill="auto"/>
          </w:tcPr>
          <w:p w14:paraId="6CAED29D" w14:textId="5AC2C326" w:rsidR="0097004A" w:rsidRPr="00E027F9" w:rsidRDefault="00E027F9" w:rsidP="0097004A">
            <w:pPr>
              <w:pStyle w:val="CRCoverPage"/>
              <w:spacing w:after="0"/>
              <w:rPr>
                <w:b/>
                <w:bCs/>
                <w:noProof/>
                <w:sz w:val="28"/>
                <w:szCs w:val="28"/>
              </w:rPr>
            </w:pPr>
            <w:r w:rsidRPr="00D65B31">
              <w:rPr>
                <w:b/>
                <w:bCs/>
                <w:sz w:val="28"/>
                <w:szCs w:val="28"/>
              </w:rPr>
              <w:t>00</w:t>
            </w:r>
            <w:r w:rsidR="00D65B31">
              <w:rPr>
                <w:b/>
                <w:bCs/>
                <w:sz w:val="28"/>
                <w:szCs w:val="28"/>
              </w:rPr>
              <w:t>31</w:t>
            </w:r>
          </w:p>
        </w:tc>
        <w:tc>
          <w:tcPr>
            <w:tcW w:w="709" w:type="dxa"/>
          </w:tcPr>
          <w:p w14:paraId="09D2C09B" w14:textId="77777777" w:rsidR="0097004A" w:rsidRDefault="0097004A" w:rsidP="0097004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963ED" w:rsidR="0097004A" w:rsidRPr="0097004A" w:rsidRDefault="0097004A" w:rsidP="0097004A">
            <w:pPr>
              <w:pStyle w:val="CRCoverPage"/>
              <w:spacing w:after="0"/>
              <w:rPr>
                <w:b/>
                <w:bCs/>
                <w:noProof/>
              </w:rPr>
            </w:pPr>
            <w:r w:rsidRPr="0097004A">
              <w:rPr>
                <w:b/>
                <w:bCs/>
              </w:rPr>
              <w:t>-</w:t>
            </w:r>
          </w:p>
        </w:tc>
        <w:tc>
          <w:tcPr>
            <w:tcW w:w="2410" w:type="dxa"/>
          </w:tcPr>
          <w:p w14:paraId="5D4AEAE9" w14:textId="77777777" w:rsidR="0097004A" w:rsidRDefault="0097004A" w:rsidP="00970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2924" w:rsidR="0097004A" w:rsidRPr="00410371" w:rsidRDefault="007F5C31" w:rsidP="0097004A">
            <w:pPr>
              <w:pStyle w:val="CRCoverPage"/>
              <w:spacing w:after="0"/>
              <w:jc w:val="center"/>
              <w:rPr>
                <w:noProof/>
                <w:sz w:val="28"/>
              </w:rPr>
            </w:pPr>
            <w:r>
              <w:fldChar w:fldCharType="begin"/>
            </w:r>
            <w:r>
              <w:instrText xml:space="preserve"> DOCPROPERTY  Spec#  \* MERGEFORMAT </w:instrText>
            </w:r>
            <w:r>
              <w:fldChar w:fldCharType="separate"/>
            </w:r>
            <w:r w:rsidR="0097004A">
              <w:rPr>
                <w:b/>
                <w:noProof/>
                <w:sz w:val="28"/>
              </w:rPr>
              <w:t>18.0.</w:t>
            </w:r>
            <w:r>
              <w:rPr>
                <w:b/>
                <w:noProof/>
                <w:sz w:val="28"/>
              </w:rPr>
              <w:fldChar w:fldCharType="end"/>
            </w:r>
            <w:r w:rsidR="0097004A">
              <w:rPr>
                <w:b/>
                <w:noProof/>
                <w:sz w:val="28"/>
              </w:rPr>
              <w:t>0</w:t>
            </w:r>
          </w:p>
        </w:tc>
        <w:tc>
          <w:tcPr>
            <w:tcW w:w="143" w:type="dxa"/>
            <w:tcBorders>
              <w:right w:val="single" w:sz="4" w:space="0" w:color="auto"/>
            </w:tcBorders>
          </w:tcPr>
          <w:p w14:paraId="399238C9" w14:textId="2CFFEA83" w:rsidR="0097004A" w:rsidRDefault="0097004A" w:rsidP="0097004A">
            <w:pPr>
              <w:pStyle w:val="CRCoverPage"/>
              <w:spacing w:after="0"/>
              <w:rPr>
                <w:noProof/>
              </w:rPr>
            </w:pPr>
          </w:p>
        </w:tc>
      </w:tr>
      <w:bookmarkEnd w:id="0"/>
      <w:tr w:rsidR="0097004A" w14:paraId="7DC9F5A2" w14:textId="77777777" w:rsidTr="00547111">
        <w:tc>
          <w:tcPr>
            <w:tcW w:w="9641" w:type="dxa"/>
            <w:gridSpan w:val="9"/>
            <w:tcBorders>
              <w:left w:val="single" w:sz="4" w:space="0" w:color="auto"/>
              <w:right w:val="single" w:sz="4" w:space="0" w:color="auto"/>
            </w:tcBorders>
          </w:tcPr>
          <w:p w14:paraId="4883A7D2" w14:textId="77777777" w:rsidR="0097004A" w:rsidRDefault="0097004A" w:rsidP="0097004A">
            <w:pPr>
              <w:pStyle w:val="CRCoverPage"/>
              <w:spacing w:after="0"/>
              <w:rPr>
                <w:noProof/>
              </w:rPr>
            </w:pPr>
          </w:p>
        </w:tc>
      </w:tr>
      <w:tr w:rsidR="0097004A" w14:paraId="266B4BDF" w14:textId="77777777" w:rsidTr="00547111">
        <w:tc>
          <w:tcPr>
            <w:tcW w:w="9641" w:type="dxa"/>
            <w:gridSpan w:val="9"/>
            <w:tcBorders>
              <w:top w:val="single" w:sz="4" w:space="0" w:color="auto"/>
            </w:tcBorders>
          </w:tcPr>
          <w:p w14:paraId="47E13998" w14:textId="77777777" w:rsidR="0097004A" w:rsidRPr="00F25D98" w:rsidRDefault="0097004A" w:rsidP="009700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004A" w14:paraId="296CF086" w14:textId="77777777" w:rsidTr="00547111">
        <w:tc>
          <w:tcPr>
            <w:tcW w:w="9641" w:type="dxa"/>
            <w:gridSpan w:val="9"/>
          </w:tcPr>
          <w:p w14:paraId="7D4A60B5" w14:textId="77777777" w:rsidR="0097004A" w:rsidRDefault="0097004A" w:rsidP="009700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6BB73" w:rsidR="00F25D98" w:rsidRDefault="00E02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E1FC13" w:rsidR="00F25D98" w:rsidRDefault="00E027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B1653" w:rsidR="001E41F3" w:rsidRDefault="009121A5">
            <w:pPr>
              <w:pStyle w:val="CRCoverPage"/>
              <w:spacing w:after="0"/>
              <w:ind w:left="100"/>
              <w:rPr>
                <w:noProof/>
              </w:rPr>
            </w:pPr>
            <w:r w:rsidRPr="009121A5">
              <w:t>MC services over 5GS supporting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33BA1" w:rsidR="001E41F3" w:rsidRDefault="0047345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5DD" w:rsidR="001E41F3" w:rsidRDefault="007F5C31">
            <w:pPr>
              <w:pStyle w:val="CRCoverPage"/>
              <w:spacing w:after="0"/>
              <w:ind w:left="100"/>
              <w:rPr>
                <w:noProof/>
              </w:rPr>
            </w:pPr>
            <w:r>
              <w:fldChar w:fldCharType="begin"/>
            </w:r>
            <w:r>
              <w:instrText xml:space="preserve"> DOCPROPERTY  RelatedWis  \* MERGEFORMAT </w:instrText>
            </w:r>
            <w:r>
              <w:fldChar w:fldCharType="separate"/>
            </w:r>
            <w:r w:rsidR="005D0E66">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A63D8" w:rsidR="001E41F3" w:rsidRDefault="00DF02BA">
            <w:pPr>
              <w:pStyle w:val="CRCoverPage"/>
              <w:spacing w:after="0"/>
              <w:ind w:left="100"/>
              <w:rPr>
                <w:noProof/>
              </w:rPr>
            </w:pPr>
            <w:r w:rsidRPr="00AB2012">
              <w:t>202</w:t>
            </w:r>
            <w:r>
              <w:t>2</w:t>
            </w:r>
            <w:r w:rsidRPr="00AB2012">
              <w:t>-0</w:t>
            </w:r>
            <w:r>
              <w:t>2</w:t>
            </w:r>
            <w:r w:rsidRPr="00AB2012">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B0B4B" w:rsidR="001E41F3" w:rsidRDefault="00DC0B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7E34E" w:rsidR="001E41F3" w:rsidRDefault="007F5C31">
            <w:pPr>
              <w:pStyle w:val="CRCoverPage"/>
              <w:spacing w:after="0"/>
              <w:ind w:left="100"/>
              <w:rPr>
                <w:noProof/>
              </w:rPr>
            </w:pPr>
            <w:r>
              <w:fldChar w:fldCharType="begin"/>
            </w:r>
            <w:r>
              <w:instrText xml:space="preserve"> DOCPROPERTY  Release  \* MERGEFORMAT </w:instrText>
            </w:r>
            <w:r>
              <w:fldChar w:fldCharType="separate"/>
            </w:r>
            <w:r w:rsidR="005D0E6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0F0D5C" w14:textId="26F32F12" w:rsidR="009121A5" w:rsidRDefault="005D5673" w:rsidP="00473454">
            <w:pPr>
              <w:pStyle w:val="CRCoverPage"/>
              <w:spacing w:after="0"/>
              <w:ind w:left="100"/>
            </w:pPr>
            <w:r>
              <w:t xml:space="preserve">5G system </w:t>
            </w:r>
            <w:r w:rsidR="009121A5">
              <w:t>supports</w:t>
            </w:r>
            <w:r>
              <w:t xml:space="preserve"> EPS interworking as </w:t>
            </w:r>
            <w:r w:rsidR="009121A5">
              <w:t>specified</w:t>
            </w:r>
            <w:r>
              <w:t xml:space="preserve"> in 3GPP TS 23.501. </w:t>
            </w:r>
            <w:r w:rsidR="009121A5">
              <w:t xml:space="preserve">For the case of a 5GS/EPS capable MC service UE, </w:t>
            </w:r>
            <w:r>
              <w:t>MC</w:t>
            </w:r>
            <w:r w:rsidR="00DC0BC5">
              <w:t xml:space="preserve"> services </w:t>
            </w:r>
            <w:r w:rsidR="009121A5">
              <w:t xml:space="preserve">being provided </w:t>
            </w:r>
            <w:r w:rsidR="00DC0BC5">
              <w:t>over 5GS</w:t>
            </w:r>
            <w:r w:rsidR="009121A5">
              <w:t xml:space="preserve"> can be handed over to EPS (and vice versa), where the network will handle the associated PDU sessions/PDN connections, respectively. </w:t>
            </w:r>
          </w:p>
          <w:p w14:paraId="650FF011" w14:textId="77777777" w:rsidR="009121A5" w:rsidRDefault="009121A5" w:rsidP="00473454">
            <w:pPr>
              <w:pStyle w:val="CRCoverPage"/>
              <w:spacing w:after="0"/>
              <w:ind w:left="100"/>
            </w:pPr>
          </w:p>
          <w:p w14:paraId="57183673" w14:textId="06F491BD" w:rsidR="00473454" w:rsidRDefault="009121A5" w:rsidP="00473454">
            <w:pPr>
              <w:pStyle w:val="CRCoverPage"/>
              <w:spacing w:after="0"/>
              <w:ind w:left="100"/>
            </w:pPr>
            <w:r>
              <w:t xml:space="preserve">5GS supporting </w:t>
            </w:r>
            <w:r w:rsidR="00DC0BC5">
              <w:t xml:space="preserve">EPS interworking </w:t>
            </w:r>
            <w:r>
              <w:t>is</w:t>
            </w:r>
            <w:r w:rsidR="00DC0BC5">
              <w:t xml:space="preserve"> introduced</w:t>
            </w:r>
            <w:r>
              <w:t xml:space="preserve"> for the cases of MC services.</w:t>
            </w:r>
          </w:p>
          <w:p w14:paraId="708AA7DE" w14:textId="63990F24" w:rsidR="00FD4042" w:rsidRDefault="00FD4042" w:rsidP="00AE6B6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158D6" w:rsidR="007A67A7" w:rsidRDefault="009121A5" w:rsidP="00473454">
            <w:pPr>
              <w:pStyle w:val="CRCoverPage"/>
              <w:spacing w:after="0"/>
              <w:ind w:left="100"/>
              <w:rPr>
                <w:noProof/>
              </w:rPr>
            </w:pPr>
            <w:r>
              <w:rPr>
                <w:noProof/>
              </w:rPr>
              <w:t xml:space="preserve">Aspects related to the support </w:t>
            </w:r>
            <w:r w:rsidR="0094311D">
              <w:rPr>
                <w:noProof/>
              </w:rPr>
              <w:t xml:space="preserve">of </w:t>
            </w:r>
            <w:r w:rsidRPr="009121A5">
              <w:rPr>
                <w:noProof/>
              </w:rPr>
              <w:t xml:space="preserve">MC services over 5GS </w:t>
            </w:r>
            <w:r>
              <w:rPr>
                <w:noProof/>
              </w:rPr>
              <w:t>with</w:t>
            </w:r>
            <w:r w:rsidRPr="009121A5">
              <w:rPr>
                <w:noProof/>
              </w:rPr>
              <w:t xml:space="preserve"> EPS interworking</w:t>
            </w:r>
            <w:r>
              <w:rPr>
                <w:noProof/>
              </w:rPr>
              <w:t xml:space="preserve">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53879" w:rsidR="001E41F3" w:rsidRDefault="009121A5" w:rsidP="007A67A7">
            <w:pPr>
              <w:pStyle w:val="CRCoverPage"/>
              <w:spacing w:after="0"/>
              <w:rPr>
                <w:noProof/>
              </w:rPr>
            </w:pPr>
            <w:r>
              <w:rPr>
                <w:noProof/>
              </w:rPr>
              <w:t>It remains unclear how MC services are provided over a 5GS supporting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39E13" w:rsidR="001E41F3" w:rsidRDefault="00EE1A11" w:rsidP="00752F7C">
            <w:pPr>
              <w:pStyle w:val="CRCoverPage"/>
              <w:spacing w:after="0"/>
              <w:rPr>
                <w:noProof/>
              </w:rPr>
            </w:pPr>
            <w:r>
              <w:rPr>
                <w:noProof/>
              </w:rPr>
              <w:t>(new) 7.x, (new) 7.x.1, (new) 7.x.2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6A78D" w:rsidR="001E41F3" w:rsidRDefault="00DF0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6A9CF" w:rsidR="001E41F3" w:rsidRDefault="00DF0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D5605" w:rsidR="001E41F3" w:rsidRDefault="00DF0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6B4FB2" w14:textId="77777777" w:rsidR="00473454" w:rsidRPr="00AB2012" w:rsidRDefault="00473454" w:rsidP="00473454">
      <w:pPr>
        <w:pStyle w:val="NO"/>
      </w:pPr>
    </w:p>
    <w:p w14:paraId="3DDD46FE" w14:textId="77777777" w:rsidR="00473454" w:rsidRPr="00AB2012" w:rsidRDefault="00473454" w:rsidP="00473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24004476" w14:textId="786B03E4" w:rsidR="00C113F1" w:rsidRDefault="00C113F1" w:rsidP="00C113F1">
      <w:pPr>
        <w:pStyle w:val="Heading2"/>
        <w:rPr>
          <w:ins w:id="2" w:author="Ericsson" w:date="2022-02-07T14:40:00Z"/>
        </w:rPr>
      </w:pPr>
      <w:bookmarkStart w:id="3" w:name="_Toc91749780"/>
      <w:bookmarkStart w:id="4" w:name="_Toc91753242"/>
      <w:ins w:id="5" w:author="Ericsson" w:date="2022-02-07T14:40:00Z">
        <w:r w:rsidRPr="00802BBE">
          <w:t>7.</w:t>
        </w:r>
      </w:ins>
      <w:ins w:id="6" w:author="Ericsson" w:date="2022-02-07T14:42:00Z">
        <w:r>
          <w:t>x</w:t>
        </w:r>
      </w:ins>
      <w:ins w:id="7" w:author="Ericsson" w:date="2022-02-07T14:40:00Z">
        <w:r>
          <w:tab/>
          <w:t>MC services over 5GS</w:t>
        </w:r>
        <w:bookmarkEnd w:id="3"/>
        <w:bookmarkEnd w:id="4"/>
        <w:r>
          <w:t xml:space="preserve"> </w:t>
        </w:r>
      </w:ins>
      <w:ins w:id="8" w:author="Ericsson" w:date="2022-02-08T08:54:00Z">
        <w:r w:rsidR="000C5DA0">
          <w:t>supporting</w:t>
        </w:r>
      </w:ins>
      <w:ins w:id="9" w:author="Ericsson" w:date="2022-02-07T14:40:00Z">
        <w:r>
          <w:t xml:space="preserve"> EPS interworking </w:t>
        </w:r>
      </w:ins>
    </w:p>
    <w:p w14:paraId="394F204F" w14:textId="16AB26DD" w:rsidR="00C113F1" w:rsidRPr="00802BBE" w:rsidRDefault="00C113F1" w:rsidP="00C113F1">
      <w:pPr>
        <w:pStyle w:val="Heading3"/>
        <w:rPr>
          <w:ins w:id="10" w:author="Ericsson" w:date="2022-02-07T14:40:00Z"/>
        </w:rPr>
      </w:pPr>
      <w:bookmarkStart w:id="11" w:name="_Toc91749781"/>
      <w:bookmarkStart w:id="12" w:name="_Toc91753243"/>
      <w:ins w:id="13" w:author="Ericsson" w:date="2022-02-07T14:40:00Z">
        <w:r w:rsidRPr="00802BBE">
          <w:t>7.</w:t>
        </w:r>
      </w:ins>
      <w:ins w:id="14" w:author="Ericsson" w:date="2022-02-07T14:42:00Z">
        <w:r>
          <w:t>x</w:t>
        </w:r>
      </w:ins>
      <w:ins w:id="15" w:author="Ericsson" w:date="2022-02-07T14:40:00Z">
        <w:r w:rsidRPr="00802BBE">
          <w:t>.1</w:t>
        </w:r>
        <w:r>
          <w:tab/>
        </w:r>
        <w:r w:rsidRPr="00802BBE">
          <w:t>General</w:t>
        </w:r>
        <w:bookmarkEnd w:id="11"/>
        <w:bookmarkEnd w:id="12"/>
      </w:ins>
    </w:p>
    <w:p w14:paraId="05CB88B3" w14:textId="3BF52E23" w:rsidR="004728DB" w:rsidRDefault="00C9544D" w:rsidP="00C113F1">
      <w:pPr>
        <w:rPr>
          <w:ins w:id="16" w:author="Ericsson" w:date="2022-02-08T10:53:00Z"/>
        </w:rPr>
      </w:pPr>
      <w:ins w:id="17" w:author="Ericsson" w:date="2022-02-07T15:35:00Z">
        <w:r>
          <w:t xml:space="preserve">MC </w:t>
        </w:r>
      </w:ins>
      <w:ins w:id="18" w:author="Ericsson" w:date="2022-02-07T15:36:00Z">
        <w:r>
          <w:t>ser</w:t>
        </w:r>
      </w:ins>
      <w:ins w:id="19" w:author="Ericsson" w:date="2022-02-07T15:38:00Z">
        <w:r>
          <w:t xml:space="preserve">vices over a 5G system </w:t>
        </w:r>
      </w:ins>
      <w:ins w:id="20" w:author="Ericsson" w:date="2022-02-07T15:41:00Z">
        <w:r w:rsidR="001765B6">
          <w:t>supporting</w:t>
        </w:r>
      </w:ins>
      <w:ins w:id="21" w:author="Ericsson" w:date="2022-02-07T15:38:00Z">
        <w:r>
          <w:t xml:space="preserve"> EPS interworking</w:t>
        </w:r>
      </w:ins>
      <w:ins w:id="22" w:author="Ericsson" w:date="2022-02-07T18:53:00Z">
        <w:r w:rsidR="009C3496">
          <w:t xml:space="preserve"> are provided </w:t>
        </w:r>
      </w:ins>
      <w:ins w:id="23" w:author="Ericsson" w:date="2022-02-07T19:06:00Z">
        <w:r w:rsidR="00383455">
          <w:t xml:space="preserve">to </w:t>
        </w:r>
      </w:ins>
      <w:ins w:id="24" w:author="Ericsson" w:date="2022-02-07T19:07:00Z">
        <w:r w:rsidR="00383455">
          <w:t xml:space="preserve">5GS/EPS capable </w:t>
        </w:r>
      </w:ins>
      <w:ins w:id="25" w:author="Ericsson" w:date="2022-02-07T19:06:00Z">
        <w:r w:rsidR="00383455">
          <w:t xml:space="preserve">MC service UEs </w:t>
        </w:r>
      </w:ins>
      <w:ins w:id="26" w:author="Ericsson" w:date="2022-02-07T15:41:00Z">
        <w:r w:rsidR="001765B6">
          <w:t>as defined in</w:t>
        </w:r>
      </w:ins>
      <w:ins w:id="27" w:author="Ericsson" w:date="2022-02-07T15:39:00Z">
        <w:r w:rsidR="001765B6">
          <w:t xml:space="preserve"> </w:t>
        </w:r>
      </w:ins>
      <w:ins w:id="28" w:author="Ericsson" w:date="2022-02-07T14:41:00Z">
        <w:r w:rsidR="00C113F1" w:rsidRPr="00807ABB">
          <w:t>3GPP TS 23.</w:t>
        </w:r>
        <w:r w:rsidR="00C113F1">
          <w:t>501</w:t>
        </w:r>
        <w:r w:rsidR="00C113F1" w:rsidRPr="00807ABB">
          <w:t> [</w:t>
        </w:r>
        <w:r w:rsidR="00C113F1">
          <w:t>7</w:t>
        </w:r>
        <w:r w:rsidR="00C113F1" w:rsidRPr="00807ABB">
          <w:t>]</w:t>
        </w:r>
      </w:ins>
      <w:ins w:id="29" w:author="Ericsson" w:date="2022-02-08T08:51:00Z">
        <w:r w:rsidR="000C5DA0">
          <w:t xml:space="preserve">, </w:t>
        </w:r>
        <w:r w:rsidR="000C5DA0" w:rsidRPr="00807ABB">
          <w:t>3GPP TS 23.</w:t>
        </w:r>
        <w:r w:rsidR="000C5DA0">
          <w:t>502</w:t>
        </w:r>
        <w:r w:rsidR="000C5DA0" w:rsidRPr="00807ABB">
          <w:t> [</w:t>
        </w:r>
        <w:r w:rsidR="000C5DA0">
          <w:t>10</w:t>
        </w:r>
        <w:r w:rsidR="000C5DA0" w:rsidRPr="00807ABB">
          <w:t>]</w:t>
        </w:r>
        <w:r w:rsidR="000C5DA0">
          <w:t xml:space="preserve">, and </w:t>
        </w:r>
        <w:r w:rsidR="000C5DA0" w:rsidRPr="00807ABB">
          <w:t>3GPP TS 23.</w:t>
        </w:r>
        <w:r w:rsidR="000C5DA0">
          <w:t>503</w:t>
        </w:r>
        <w:r w:rsidR="000C5DA0" w:rsidRPr="00807ABB">
          <w:t> [</w:t>
        </w:r>
        <w:r w:rsidR="000C5DA0">
          <w:t>9</w:t>
        </w:r>
        <w:r w:rsidR="000C5DA0" w:rsidRPr="00807ABB">
          <w:t>]</w:t>
        </w:r>
      </w:ins>
      <w:ins w:id="30" w:author="Ericsson" w:date="2022-02-07T18:53:00Z">
        <w:r w:rsidR="009C3496">
          <w:t>.</w:t>
        </w:r>
      </w:ins>
      <w:ins w:id="31" w:author="Ericsson" w:date="2022-02-07T18:54:00Z">
        <w:r w:rsidR="009C3496">
          <w:t xml:space="preserve"> </w:t>
        </w:r>
      </w:ins>
    </w:p>
    <w:p w14:paraId="47F7B886" w14:textId="2D2B95C8" w:rsidR="00702B18" w:rsidRDefault="00702B18" w:rsidP="00C113F1">
      <w:pPr>
        <w:rPr>
          <w:ins w:id="32" w:author="Ericsson" w:date="2022-02-07T19:32:00Z"/>
        </w:rPr>
      </w:pPr>
      <w:ins w:id="33" w:author="Ericsson" w:date="2022-02-08T10:53:00Z">
        <w:r w:rsidRPr="00E272DA">
          <w:t xml:space="preserve">This clause </w:t>
        </w:r>
        <w:r>
          <w:t>describes</w:t>
        </w:r>
        <w:r w:rsidRPr="00E272DA">
          <w:t xml:space="preserve"> procedures </w:t>
        </w:r>
        <w:r>
          <w:t>related to the support of MC services over a 5G system with EPS in</w:t>
        </w:r>
      </w:ins>
      <w:ins w:id="34" w:author="Ericsson" w:date="2022-02-08T10:54:00Z">
        <w:r>
          <w:t>terworking</w:t>
        </w:r>
      </w:ins>
      <w:ins w:id="35" w:author="Ericsson" w:date="2022-02-08T10:53:00Z">
        <w:r>
          <w:rPr>
            <w:lang w:val="nl-NL"/>
          </w:rPr>
          <w:t>.</w:t>
        </w:r>
      </w:ins>
    </w:p>
    <w:p w14:paraId="42D7EC4B" w14:textId="14DBB817" w:rsidR="004728DB" w:rsidRPr="00802BBE" w:rsidRDefault="004728DB" w:rsidP="004728DB">
      <w:pPr>
        <w:pStyle w:val="Heading3"/>
        <w:rPr>
          <w:ins w:id="36" w:author="Ericsson" w:date="2022-02-07T19:33:00Z"/>
        </w:rPr>
      </w:pPr>
      <w:ins w:id="37" w:author="Ericsson" w:date="2022-02-07T19:33:00Z">
        <w:r w:rsidRPr="00802BBE">
          <w:t>7.</w:t>
        </w:r>
        <w:r>
          <w:t>x</w:t>
        </w:r>
        <w:r w:rsidRPr="00802BBE">
          <w:t>.</w:t>
        </w:r>
        <w:r>
          <w:t>2</w:t>
        </w:r>
        <w:r>
          <w:tab/>
        </w:r>
      </w:ins>
      <w:ins w:id="38" w:author="Ericsson" w:date="2022-02-08T08:54:00Z">
        <w:r w:rsidR="000C5DA0">
          <w:t>Inter-system</w:t>
        </w:r>
      </w:ins>
      <w:ins w:id="39" w:author="Ericsson" w:date="2022-02-08T08:53:00Z">
        <w:r w:rsidR="000C5DA0">
          <w:t xml:space="preserve"> </w:t>
        </w:r>
      </w:ins>
      <w:ins w:id="40" w:author="Ericsson" w:date="2022-02-08T08:55:00Z">
        <w:r w:rsidR="000C5DA0">
          <w:t>mobility</w:t>
        </w:r>
      </w:ins>
    </w:p>
    <w:p w14:paraId="00617084" w14:textId="0E78FD19" w:rsidR="000C5DA0" w:rsidRDefault="000C5DA0" w:rsidP="00C113F1">
      <w:pPr>
        <w:rPr>
          <w:ins w:id="41" w:author="Ericsson" w:date="2022-02-08T10:49:00Z"/>
        </w:rPr>
      </w:pPr>
      <w:ins w:id="42" w:author="Ericsson" w:date="2022-02-08T08:56:00Z">
        <w:r>
          <w:t xml:space="preserve">As specified in </w:t>
        </w:r>
        <w:r w:rsidRPr="00807ABB">
          <w:t>3GPP TS 23.</w:t>
        </w:r>
        <w:r>
          <w:t>501</w:t>
        </w:r>
        <w:r w:rsidRPr="00807ABB">
          <w:t> [</w:t>
        </w:r>
        <w:r>
          <w:t>7</w:t>
        </w:r>
        <w:r w:rsidRPr="00807ABB">
          <w:t>]</w:t>
        </w:r>
        <w:r>
          <w:t xml:space="preserve">, </w:t>
        </w:r>
      </w:ins>
      <w:ins w:id="43" w:author="Ericsson" w:date="2022-02-08T08:57:00Z">
        <w:r>
          <w:t>a dedicated user plane anchor point,</w:t>
        </w:r>
        <w:r w:rsidRPr="000C5DA0">
          <w:t xml:space="preserve"> </w:t>
        </w:r>
        <w:r>
          <w:t xml:space="preserve">i.e. </w:t>
        </w:r>
        <w:r w:rsidRPr="009C3496">
          <w:t xml:space="preserve">UPF + PGW-U </w:t>
        </w:r>
        <w:r>
          <w:t>function, is defined for interworking between 5GS and EPS.</w:t>
        </w:r>
      </w:ins>
      <w:ins w:id="44" w:author="Ericsson" w:date="2022-02-08T09:28:00Z">
        <w:r w:rsidR="00EE2185">
          <w:t xml:space="preserve"> </w:t>
        </w:r>
      </w:ins>
      <w:ins w:id="45" w:author="Ericsson" w:date="2022-02-08T09:44:00Z">
        <w:r w:rsidR="00743B5D">
          <w:t>This enables that</w:t>
        </w:r>
      </w:ins>
      <w:ins w:id="46" w:author="Ericsson" w:date="2022-02-08T09:28:00Z">
        <w:r w:rsidR="00EE2185">
          <w:t xml:space="preserve"> the network </w:t>
        </w:r>
      </w:ins>
      <w:ins w:id="47" w:author="Ericsson" w:date="2022-02-08T09:29:00Z">
        <w:r w:rsidR="007B4CEA">
          <w:t>can directly handle PDU session</w:t>
        </w:r>
      </w:ins>
      <w:ins w:id="48" w:author="Ericsson" w:date="2022-02-08T09:43:00Z">
        <w:r w:rsidR="00743B5D">
          <w:t>s</w:t>
        </w:r>
      </w:ins>
      <w:ins w:id="49" w:author="Ericsson" w:date="2022-02-08T09:41:00Z">
        <w:r w:rsidR="00743B5D">
          <w:t xml:space="preserve"> (in 5GS)</w:t>
        </w:r>
      </w:ins>
      <w:ins w:id="50" w:author="Ericsson" w:date="2022-02-08T09:29:00Z">
        <w:r w:rsidR="007B4CEA">
          <w:t xml:space="preserve"> and PDN connections</w:t>
        </w:r>
      </w:ins>
      <w:ins w:id="51" w:author="Ericsson" w:date="2022-02-08T09:41:00Z">
        <w:r w:rsidR="00743B5D">
          <w:t xml:space="preserve"> (</w:t>
        </w:r>
      </w:ins>
      <w:ins w:id="52" w:author="Ericsson" w:date="2022-02-08T09:43:00Z">
        <w:r w:rsidR="00743B5D">
          <w:t>in EPS</w:t>
        </w:r>
      </w:ins>
      <w:ins w:id="53" w:author="Ericsson" w:date="2022-02-08T09:41:00Z">
        <w:r w:rsidR="00743B5D">
          <w:t>)</w:t>
        </w:r>
      </w:ins>
      <w:ins w:id="54" w:author="Ericsson" w:date="2022-02-08T09:40:00Z">
        <w:r w:rsidR="00743B5D">
          <w:t xml:space="preserve"> associated to </w:t>
        </w:r>
      </w:ins>
      <w:ins w:id="55" w:author="Ericsson" w:date="2022-02-08T09:43:00Z">
        <w:r w:rsidR="00743B5D">
          <w:t>MC</w:t>
        </w:r>
      </w:ins>
      <w:ins w:id="56" w:author="Ericsson" w:date="2022-02-08T10:58:00Z">
        <w:r w:rsidR="00041A87">
          <w:t xml:space="preserve"> service</w:t>
        </w:r>
      </w:ins>
      <w:ins w:id="57" w:author="Ericsson" w:date="2022-02-08T09:43:00Z">
        <w:r w:rsidR="00743B5D">
          <w:t xml:space="preserve"> session</w:t>
        </w:r>
      </w:ins>
      <w:ins w:id="58" w:author="Ericsson" w:date="2022-02-08T10:48:00Z">
        <w:r w:rsidR="00702B18">
          <w:t>s</w:t>
        </w:r>
      </w:ins>
      <w:ins w:id="59" w:author="Ericsson" w:date="2022-02-08T09:43:00Z">
        <w:r w:rsidR="00743B5D">
          <w:t xml:space="preserve"> of </w:t>
        </w:r>
      </w:ins>
      <w:ins w:id="60" w:author="Ericsson" w:date="2022-02-08T09:40:00Z">
        <w:r w:rsidR="00743B5D">
          <w:t>a</w:t>
        </w:r>
      </w:ins>
      <w:ins w:id="61" w:author="Ericsson" w:date="2022-02-08T09:43:00Z">
        <w:r w:rsidR="00743B5D">
          <w:t>n MC service</w:t>
        </w:r>
      </w:ins>
      <w:ins w:id="62" w:author="Ericsson" w:date="2022-02-08T09:40:00Z">
        <w:r w:rsidR="00743B5D">
          <w:t xml:space="preserve"> UE</w:t>
        </w:r>
      </w:ins>
      <w:ins w:id="63" w:author="Ericsson" w:date="2022-02-08T09:41:00Z">
        <w:r w:rsidR="00743B5D">
          <w:t xml:space="preserve"> during inter-system change</w:t>
        </w:r>
      </w:ins>
      <w:ins w:id="64" w:author="Ericsson" w:date="2022-02-08T09:29:00Z">
        <w:r w:rsidR="007B4CEA">
          <w:t>.</w:t>
        </w:r>
      </w:ins>
    </w:p>
    <w:p w14:paraId="122BF461" w14:textId="6E15B440" w:rsidR="00702B18" w:rsidRDefault="00702B18" w:rsidP="00C113F1">
      <w:pPr>
        <w:rPr>
          <w:ins w:id="65" w:author="Ericsson" w:date="2022-02-08T08:57:00Z"/>
        </w:rPr>
      </w:pPr>
      <w:ins w:id="66" w:author="Ericsson" w:date="2022-02-08T10:49:00Z">
        <w:r>
          <w:t xml:space="preserve">The inter-system change of an MC service UE </w:t>
        </w:r>
      </w:ins>
      <w:ins w:id="67" w:author="Ericsson" w:date="2022-02-08T10:50:00Z">
        <w:r>
          <w:t>will be transparent to the MC service server. The MC service server will continue interacting with the same</w:t>
        </w:r>
      </w:ins>
      <w:ins w:id="68" w:author="Ericsson" w:date="2022-02-08T10:51:00Z">
        <w:r>
          <w:t xml:space="preserve"> control plane functions, e.g. PCF, and user plane function</w:t>
        </w:r>
      </w:ins>
      <w:ins w:id="69" w:author="Ericsson" w:date="2022-02-08T10:52:00Z">
        <w:r>
          <w:t xml:space="preserve">, e.g. </w:t>
        </w:r>
        <w:r w:rsidRPr="009C3496">
          <w:t>UPF + PGW-U</w:t>
        </w:r>
        <w:r>
          <w:t>.</w:t>
        </w:r>
      </w:ins>
    </w:p>
    <w:p w14:paraId="52116AD1" w14:textId="0DB4FC7D" w:rsidR="00FD2B36" w:rsidRDefault="00FD2B36" w:rsidP="00FD2B36">
      <w:pPr>
        <w:pStyle w:val="NO"/>
        <w:rPr>
          <w:ins w:id="70" w:author="Ericsson" w:date="2022-02-07T19:16:00Z"/>
          <w:noProof/>
          <w:lang w:val="en-US"/>
        </w:rPr>
      </w:pPr>
      <w:ins w:id="71" w:author="Ericsson" w:date="2022-02-07T19:16:00Z">
        <w:r>
          <w:rPr>
            <w:noProof/>
            <w:lang w:val="en-US"/>
          </w:rPr>
          <w:t>NOTE</w:t>
        </w:r>
      </w:ins>
      <w:ins w:id="72" w:author="Ericsson" w:date="2022-02-08T11:48:00Z">
        <w:r w:rsidR="003F3939">
          <w:rPr>
            <w:noProof/>
            <w:lang w:val="en-US"/>
          </w:rPr>
          <w:t xml:space="preserve"> 1</w:t>
        </w:r>
      </w:ins>
      <w:ins w:id="73" w:author="Ericsson" w:date="2022-02-07T19:16:00Z">
        <w:r>
          <w:rPr>
            <w:noProof/>
            <w:lang w:val="en-US"/>
          </w:rPr>
          <w:t>:</w:t>
        </w:r>
        <w:r>
          <w:rPr>
            <w:noProof/>
            <w:lang w:val="en-US"/>
          </w:rPr>
          <w:tab/>
        </w:r>
      </w:ins>
      <w:ins w:id="74" w:author="Ericsson" w:date="2022-02-07T19:27:00Z">
        <w:r w:rsidR="004071C0" w:rsidRPr="004071C0">
          <w:rPr>
            <w:noProof/>
            <w:lang w:val="en-US"/>
          </w:rPr>
          <w:t>For the case that seamless session continuity is required for MC services, e.g. for MCPTT services, EPS interworking with N26 (interface between AMF in 5GC and MME in EPC) is required for inter-system change</w:t>
        </w:r>
      </w:ins>
      <w:ins w:id="75" w:author="Ericsson" w:date="2022-02-07T19:28:00Z">
        <w:r w:rsidR="004071C0">
          <w:rPr>
            <w:noProof/>
            <w:lang w:val="en-US"/>
          </w:rPr>
          <w:t xml:space="preserve">, as described in </w:t>
        </w:r>
        <w:r w:rsidR="004071C0" w:rsidRPr="00807ABB">
          <w:t>3GPP TS 23.</w:t>
        </w:r>
        <w:r w:rsidR="004071C0">
          <w:t>501</w:t>
        </w:r>
        <w:r w:rsidR="004071C0" w:rsidRPr="00807ABB">
          <w:t> [</w:t>
        </w:r>
        <w:r w:rsidR="004071C0">
          <w:t>7</w:t>
        </w:r>
        <w:r w:rsidR="004071C0" w:rsidRPr="00807ABB">
          <w:t>]</w:t>
        </w:r>
      </w:ins>
      <w:ins w:id="76" w:author="Ericsson" w:date="2022-02-07T19:16:00Z">
        <w:r>
          <w:rPr>
            <w:noProof/>
            <w:lang w:val="en-US"/>
          </w:rPr>
          <w:t>.</w:t>
        </w:r>
      </w:ins>
    </w:p>
    <w:p w14:paraId="68C9CD36" w14:textId="5FC2B0BD" w:rsidR="001E41F3" w:rsidRDefault="00041A87" w:rsidP="00473454">
      <w:pPr>
        <w:rPr>
          <w:ins w:id="77" w:author="Ericsson" w:date="2022-02-08T10:56:00Z"/>
          <w:noProof/>
        </w:rPr>
      </w:pPr>
      <w:ins w:id="78" w:author="Ericsson" w:date="2022-02-08T10:55:00Z">
        <w:r w:rsidRPr="00041A87">
          <w:rPr>
            <w:noProof/>
          </w:rPr>
          <w:t>The procedure in figure 7.</w:t>
        </w:r>
        <w:r>
          <w:rPr>
            <w:noProof/>
          </w:rPr>
          <w:t>x</w:t>
        </w:r>
        <w:r w:rsidRPr="00041A87">
          <w:rPr>
            <w:noProof/>
          </w:rPr>
          <w:t>.2-1 describes</w:t>
        </w:r>
        <w:r>
          <w:rPr>
            <w:noProof/>
          </w:rPr>
          <w:t xml:space="preserve"> </w:t>
        </w:r>
      </w:ins>
      <w:ins w:id="79" w:author="Ericsson" w:date="2022-02-08T10:57:00Z">
        <w:r>
          <w:rPr>
            <w:noProof/>
          </w:rPr>
          <w:t xml:space="preserve">in </w:t>
        </w:r>
      </w:ins>
      <w:ins w:id="80" w:author="Ericsson" w:date="2022-02-08T10:55:00Z">
        <w:r>
          <w:rPr>
            <w:noProof/>
          </w:rPr>
          <w:t>a high</w:t>
        </w:r>
      </w:ins>
      <w:ins w:id="81" w:author="Ericsson" w:date="2022-02-08T10:56:00Z">
        <w:r>
          <w:rPr>
            <w:noProof/>
          </w:rPr>
          <w:t xml:space="preserve"> level </w:t>
        </w:r>
      </w:ins>
      <w:ins w:id="82" w:author="Ericsson" w:date="2022-02-08T10:57:00Z">
        <w:r>
          <w:rPr>
            <w:noProof/>
          </w:rPr>
          <w:t>inter-system mobility</w:t>
        </w:r>
      </w:ins>
      <w:ins w:id="83" w:author="Ericsson" w:date="2022-02-08T10:58:00Z">
        <w:r>
          <w:rPr>
            <w:noProof/>
          </w:rPr>
          <w:t xml:space="preserve"> of </w:t>
        </w:r>
        <w:r>
          <w:t>5GS/EPS capable MC service UEs with associated MC service sessions.</w:t>
        </w:r>
      </w:ins>
    </w:p>
    <w:p w14:paraId="6C01856C" w14:textId="77777777" w:rsidR="00041A87" w:rsidRPr="00FA657A" w:rsidRDefault="00041A87" w:rsidP="00041A87">
      <w:pPr>
        <w:rPr>
          <w:ins w:id="84" w:author="Ericsson" w:date="2022-02-08T10:56:00Z"/>
        </w:rPr>
      </w:pPr>
      <w:ins w:id="85" w:author="Ericsson" w:date="2022-02-08T10:56:00Z">
        <w:r w:rsidRPr="00FA657A">
          <w:t>Pre-conditions:</w:t>
        </w:r>
      </w:ins>
    </w:p>
    <w:p w14:paraId="757274CD" w14:textId="38991C65" w:rsidR="00041A87" w:rsidRDefault="00041A87" w:rsidP="00041A87">
      <w:pPr>
        <w:pStyle w:val="B1"/>
        <w:rPr>
          <w:ins w:id="86" w:author="Ericsson" w:date="2022-02-08T11:02:00Z"/>
        </w:rPr>
      </w:pPr>
      <w:ins w:id="87" w:author="Ericsson" w:date="2022-02-08T10:56:00Z">
        <w:r w:rsidRPr="00FA657A">
          <w:t>-</w:t>
        </w:r>
        <w:r w:rsidRPr="00FA657A">
          <w:tab/>
          <w:t xml:space="preserve">MC service </w:t>
        </w:r>
      </w:ins>
      <w:ins w:id="88" w:author="Ericsson" w:date="2022-02-08T11:02:00Z">
        <w:r>
          <w:t>UE</w:t>
        </w:r>
      </w:ins>
      <w:ins w:id="89" w:author="Ericsson" w:date="2022-02-08T10:56:00Z">
        <w:r w:rsidRPr="00FA657A">
          <w:t xml:space="preserve"> </w:t>
        </w:r>
      </w:ins>
      <w:ins w:id="90" w:author="Ericsson" w:date="2022-02-08T10:58:00Z">
        <w:r>
          <w:t>is</w:t>
        </w:r>
      </w:ins>
      <w:ins w:id="91" w:author="Ericsson" w:date="2022-02-08T10:56:00Z">
        <w:r w:rsidRPr="00FA657A">
          <w:t xml:space="preserve"> </w:t>
        </w:r>
      </w:ins>
      <w:ins w:id="92" w:author="Ericsson" w:date="2022-02-08T11:02:00Z">
        <w:r>
          <w:t>a 5GS/EPS capable UE</w:t>
        </w:r>
      </w:ins>
      <w:ins w:id="93" w:author="Ericsson" w:date="2022-02-08T11:00:00Z">
        <w:r>
          <w:t>.</w:t>
        </w:r>
      </w:ins>
    </w:p>
    <w:p w14:paraId="0076726D" w14:textId="01E9AE74" w:rsidR="00041A87" w:rsidRDefault="00041A87" w:rsidP="00274EA3">
      <w:pPr>
        <w:pStyle w:val="B1"/>
        <w:rPr>
          <w:ins w:id="94" w:author="Ericsson" w:date="2022-02-08T11:24:00Z"/>
        </w:rPr>
      </w:pPr>
      <w:ins w:id="95" w:author="Ericsson" w:date="2022-02-08T11:02:00Z">
        <w:r w:rsidRPr="00FA657A">
          <w:t>-</w:t>
        </w:r>
        <w:r w:rsidRPr="00FA657A">
          <w:tab/>
          <w:t xml:space="preserve">MC service </w:t>
        </w:r>
        <w:r>
          <w:t>UE</w:t>
        </w:r>
        <w:r w:rsidRPr="00FA657A">
          <w:t xml:space="preserve"> </w:t>
        </w:r>
        <w:r>
          <w:t>is</w:t>
        </w:r>
        <w:r w:rsidRPr="00FA657A">
          <w:t xml:space="preserve"> </w:t>
        </w:r>
      </w:ins>
      <w:ins w:id="96" w:author="Ericsson" w:date="2022-02-08T11:57:00Z">
        <w:r w:rsidR="00570A1E">
          <w:t>registered</w:t>
        </w:r>
      </w:ins>
      <w:ins w:id="97" w:author="Ericsson" w:date="2022-02-08T11:02:00Z">
        <w:r w:rsidRPr="00FA657A">
          <w:t xml:space="preserve"> to </w:t>
        </w:r>
        <w:r>
          <w:t>a</w:t>
        </w:r>
        <w:r w:rsidRPr="00FA657A">
          <w:t xml:space="preserve"> 5GS</w:t>
        </w:r>
        <w:r>
          <w:t xml:space="preserve"> supporting EPS interworking</w:t>
        </w:r>
      </w:ins>
      <w:ins w:id="98" w:author="Ericsson" w:date="2022-02-08T11:57:00Z">
        <w:r w:rsidR="00570A1E">
          <w:t xml:space="preserve"> for the support of MC services</w:t>
        </w:r>
      </w:ins>
      <w:ins w:id="99" w:author="Ericsson" w:date="2022-02-08T11:02:00Z">
        <w:r>
          <w:t>.</w:t>
        </w:r>
      </w:ins>
    </w:p>
    <w:p w14:paraId="36F3EB54" w14:textId="77777777" w:rsidR="00274EA3" w:rsidRPr="00FA657A" w:rsidRDefault="00274EA3" w:rsidP="00041A87">
      <w:pPr>
        <w:pStyle w:val="B1"/>
        <w:rPr>
          <w:ins w:id="100" w:author="Ericsson" w:date="2022-02-08T10:56:00Z"/>
          <w:lang w:eastAsia="zh-CN"/>
        </w:rPr>
      </w:pPr>
    </w:p>
    <w:p w14:paraId="5B1070AD" w14:textId="7112EA5B" w:rsidR="00041A87" w:rsidRPr="00FA657A" w:rsidRDefault="006B3742" w:rsidP="00041A87">
      <w:pPr>
        <w:pStyle w:val="TH"/>
        <w:rPr>
          <w:ins w:id="101" w:author="Ericsson" w:date="2022-02-08T10:56:00Z"/>
        </w:rPr>
      </w:pPr>
      <w:ins w:id="102" w:author="Ericsson" w:date="2022-02-08T17:40:00Z">
        <w:r>
          <w:object w:dxaOrig="7521" w:dyaOrig="3331" w14:anchorId="7DB59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5pt;height:166.7pt" o:ole="">
              <v:imagedata r:id="rId18" o:title=""/>
            </v:shape>
            <o:OLEObject Type="Embed" ProgID="Visio.Drawing.11" ShapeID="_x0000_i1025" DrawAspect="Content" ObjectID="_1705861727" r:id="rId19"/>
          </w:object>
        </w:r>
      </w:ins>
    </w:p>
    <w:p w14:paraId="20BF75B7" w14:textId="674F7DF2" w:rsidR="00041A87" w:rsidRPr="00FA657A" w:rsidRDefault="00041A87" w:rsidP="00041A87">
      <w:pPr>
        <w:pStyle w:val="TF"/>
        <w:rPr>
          <w:ins w:id="103" w:author="Ericsson" w:date="2022-02-08T10:56:00Z"/>
          <w:lang w:eastAsia="zh-CN"/>
        </w:rPr>
      </w:pPr>
      <w:ins w:id="104" w:author="Ericsson" w:date="2022-02-08T10:56:00Z">
        <w:r w:rsidRPr="00FA657A">
          <w:t>Figure </w:t>
        </w:r>
        <w:r w:rsidRPr="006F10E2">
          <w:rPr>
            <w:lang w:eastAsia="zh-CN"/>
          </w:rPr>
          <w:t>7.</w:t>
        </w:r>
      </w:ins>
      <w:ins w:id="105" w:author="Ericsson" w:date="2022-02-08T11:04:00Z">
        <w:r>
          <w:rPr>
            <w:lang w:eastAsia="zh-CN"/>
          </w:rPr>
          <w:t>x</w:t>
        </w:r>
      </w:ins>
      <w:ins w:id="106" w:author="Ericsson" w:date="2022-02-08T10:56:00Z">
        <w:r w:rsidRPr="006F10E2">
          <w:rPr>
            <w:lang w:eastAsia="zh-CN"/>
          </w:rPr>
          <w:t>.2</w:t>
        </w:r>
        <w:r w:rsidRPr="00FA657A">
          <w:t xml:space="preserve">-1: </w:t>
        </w:r>
      </w:ins>
      <w:ins w:id="107" w:author="Ericsson" w:date="2022-02-08T11:05:00Z">
        <w:r>
          <w:t>MC services over 5GS with EPS interworking</w:t>
        </w:r>
      </w:ins>
      <w:ins w:id="108" w:author="Ericsson" w:date="2022-02-08T11:06:00Z">
        <w:r w:rsidR="00332C30">
          <w:t xml:space="preserve"> – Inter-system mobility</w:t>
        </w:r>
      </w:ins>
    </w:p>
    <w:p w14:paraId="6C13BCC1" w14:textId="6C7CB912" w:rsidR="00041A87" w:rsidRPr="00FA657A" w:rsidRDefault="00041A87" w:rsidP="00041A87">
      <w:pPr>
        <w:pStyle w:val="B1"/>
        <w:ind w:left="564" w:hanging="280"/>
        <w:rPr>
          <w:ins w:id="109" w:author="Ericsson" w:date="2022-02-08T10:56:00Z"/>
          <w:rFonts w:eastAsia="SimSun"/>
        </w:rPr>
      </w:pPr>
      <w:ins w:id="110" w:author="Ericsson" w:date="2022-02-08T10:56:00Z">
        <w:r w:rsidRPr="00FA657A">
          <w:rPr>
            <w:rFonts w:eastAsia="SimSun"/>
          </w:rPr>
          <w:t>1.</w:t>
        </w:r>
        <w:r w:rsidRPr="00FA657A">
          <w:rPr>
            <w:rFonts w:eastAsia="SimSun"/>
          </w:rPr>
          <w:tab/>
        </w:r>
      </w:ins>
      <w:ins w:id="111" w:author="Ericsson" w:date="2022-02-08T11:25:00Z">
        <w:r w:rsidR="00274EA3" w:rsidRPr="00274EA3">
          <w:rPr>
            <w:rFonts w:eastAsia="SimSun"/>
          </w:rPr>
          <w:t>MC service UE is registered to the MC service server over the 5GS</w:t>
        </w:r>
      </w:ins>
      <w:ins w:id="112" w:author="Ericsson" w:date="2022-02-08T11:27:00Z">
        <w:r w:rsidR="00ED3424">
          <w:rPr>
            <w:rFonts w:eastAsia="SimSun"/>
          </w:rPr>
          <w:t>. MC service UE</w:t>
        </w:r>
      </w:ins>
      <w:ins w:id="113" w:author="Ericsson" w:date="2022-02-08T11:25:00Z">
        <w:r w:rsidR="00274EA3" w:rsidRPr="00274EA3">
          <w:rPr>
            <w:rFonts w:eastAsia="SimSun"/>
          </w:rPr>
          <w:t xml:space="preserve"> has established a PDU session(s) associated to MC service</w:t>
        </w:r>
      </w:ins>
      <w:ins w:id="114" w:author="Ericsson" w:date="2022-02-08T11:27:00Z">
        <w:r w:rsidR="00ED3424">
          <w:rPr>
            <w:rFonts w:eastAsia="SimSun"/>
          </w:rPr>
          <w:t xml:space="preserve"> sessions</w:t>
        </w:r>
      </w:ins>
      <w:ins w:id="115" w:author="Ericsson" w:date="2022-02-08T11:25:00Z">
        <w:r w:rsidR="00274EA3" w:rsidRPr="00274EA3">
          <w:rPr>
            <w:rFonts w:eastAsia="SimSun"/>
          </w:rPr>
          <w:t>.</w:t>
        </w:r>
      </w:ins>
    </w:p>
    <w:p w14:paraId="5EE943BF" w14:textId="3A811428" w:rsidR="00041A87" w:rsidRDefault="00041A87" w:rsidP="00041A87">
      <w:pPr>
        <w:pStyle w:val="B1"/>
        <w:ind w:left="564" w:hanging="280"/>
        <w:rPr>
          <w:ins w:id="116" w:author="Ericsson" w:date="2022-02-08T11:39:00Z"/>
          <w:rFonts w:eastAsia="SimSun"/>
        </w:rPr>
      </w:pPr>
      <w:ins w:id="117" w:author="Ericsson" w:date="2022-02-08T10:56:00Z">
        <w:r w:rsidRPr="00FA657A">
          <w:rPr>
            <w:rFonts w:eastAsia="SimSun"/>
          </w:rPr>
          <w:t>2.</w:t>
        </w:r>
        <w:r w:rsidRPr="00FA657A">
          <w:rPr>
            <w:rFonts w:eastAsia="SimSun"/>
          </w:rPr>
          <w:tab/>
        </w:r>
      </w:ins>
      <w:ins w:id="118" w:author="Ericsson" w:date="2022-02-08T11:36:00Z">
        <w:r w:rsidR="00ED3424">
          <w:rPr>
            <w:rFonts w:eastAsia="SimSun"/>
          </w:rPr>
          <w:t xml:space="preserve">The </w:t>
        </w:r>
      </w:ins>
      <w:ins w:id="119" w:author="Ericsson" w:date="2022-02-08T11:31:00Z">
        <w:r w:rsidR="00ED3424">
          <w:rPr>
            <w:rFonts w:eastAsia="SimSun"/>
          </w:rPr>
          <w:t>5GS</w:t>
        </w:r>
      </w:ins>
      <w:ins w:id="120" w:author="Ericsson" w:date="2022-02-08T11:36:00Z">
        <w:r w:rsidR="00ED3424">
          <w:rPr>
            <w:rFonts w:eastAsia="SimSun"/>
          </w:rPr>
          <w:t xml:space="preserve"> supporting EPS interworking</w:t>
        </w:r>
      </w:ins>
      <w:ins w:id="121" w:author="Ericsson" w:date="2022-02-08T11:31:00Z">
        <w:r w:rsidR="00ED3424">
          <w:rPr>
            <w:rFonts w:eastAsia="SimSun"/>
          </w:rPr>
          <w:t xml:space="preserve"> decides that th</w:t>
        </w:r>
      </w:ins>
      <w:ins w:id="122" w:author="Ericsson" w:date="2022-02-08T11:32:00Z">
        <w:r w:rsidR="00ED3424">
          <w:rPr>
            <w:rFonts w:eastAsia="SimSun"/>
          </w:rPr>
          <w:t xml:space="preserve">e </w:t>
        </w:r>
      </w:ins>
      <w:ins w:id="123" w:author="Ericsson" w:date="2022-02-08T11:28:00Z">
        <w:r w:rsidR="00ED3424">
          <w:rPr>
            <w:rFonts w:eastAsia="SimSun"/>
          </w:rPr>
          <w:t xml:space="preserve">MC service UE </w:t>
        </w:r>
      </w:ins>
      <w:ins w:id="124" w:author="Ericsson" w:date="2022-02-08T11:32:00Z">
        <w:r w:rsidR="00ED3424">
          <w:rPr>
            <w:rFonts w:eastAsia="SimSun"/>
          </w:rPr>
          <w:t>should be handed over</w:t>
        </w:r>
      </w:ins>
      <w:ins w:id="125" w:author="Ericsson" w:date="2022-02-08T11:28:00Z">
        <w:r w:rsidR="00ED3424">
          <w:rPr>
            <w:rFonts w:eastAsia="SimSun"/>
          </w:rPr>
          <w:t xml:space="preserve"> to EPS</w:t>
        </w:r>
      </w:ins>
      <w:ins w:id="126" w:author="Ericsson" w:date="2022-02-08T11:32:00Z">
        <w:r w:rsidR="00ED3424">
          <w:rPr>
            <w:rFonts w:eastAsia="SimSun"/>
          </w:rPr>
          <w:t>, e.g. due to radio conditions</w:t>
        </w:r>
      </w:ins>
      <w:ins w:id="127" w:author="Ericsson" w:date="2022-02-08T11:33:00Z">
        <w:r w:rsidR="00ED3424">
          <w:rPr>
            <w:rFonts w:eastAsia="SimSun"/>
          </w:rPr>
          <w:t>.</w:t>
        </w:r>
      </w:ins>
      <w:ins w:id="128" w:author="Ericsson" w:date="2022-02-08T11:35:00Z">
        <w:r w:rsidR="00ED3424">
          <w:rPr>
            <w:rFonts w:eastAsia="SimSun"/>
          </w:rPr>
          <w:t xml:space="preserve"> 5GS</w:t>
        </w:r>
      </w:ins>
      <w:ins w:id="129" w:author="Ericsson" w:date="2022-02-08T11:36:00Z">
        <w:r w:rsidR="00ED3424">
          <w:rPr>
            <w:rFonts w:eastAsia="SimSun"/>
          </w:rPr>
          <w:t xml:space="preserve"> handles associated PDU sessions of the MC service UE </w:t>
        </w:r>
      </w:ins>
      <w:ins w:id="130" w:author="Ericsson" w:date="2022-02-08T11:37:00Z">
        <w:r w:rsidR="00AD0531">
          <w:rPr>
            <w:rFonts w:eastAsia="SimSun"/>
          </w:rPr>
          <w:t xml:space="preserve">to establish </w:t>
        </w:r>
      </w:ins>
      <w:ins w:id="131" w:author="Ericsson" w:date="2022-02-08T11:38:00Z">
        <w:r w:rsidR="00AD0531">
          <w:rPr>
            <w:rFonts w:eastAsia="SimSun"/>
          </w:rPr>
          <w:t>corresponding</w:t>
        </w:r>
      </w:ins>
      <w:ins w:id="132" w:author="Ericsson" w:date="2022-02-08T11:37:00Z">
        <w:r w:rsidR="00AD0531">
          <w:rPr>
            <w:rFonts w:eastAsia="SimSun"/>
          </w:rPr>
          <w:t xml:space="preserve"> PDN connections in EPS, </w:t>
        </w:r>
      </w:ins>
      <w:ins w:id="133" w:author="Ericsson" w:date="2022-02-08T11:38:00Z">
        <w:r w:rsidR="00AD0531">
          <w:rPr>
            <w:rFonts w:eastAsia="SimSun"/>
          </w:rPr>
          <w:t>i.e</w:t>
        </w:r>
      </w:ins>
      <w:ins w:id="134" w:author="Ericsson" w:date="2022-02-08T11:37:00Z">
        <w:r w:rsidR="00AD0531">
          <w:rPr>
            <w:rFonts w:eastAsia="SimSun"/>
          </w:rPr>
          <w:t>. required default and dedicated EPS bearers</w:t>
        </w:r>
      </w:ins>
      <w:ins w:id="135" w:author="Ericsson" w:date="2022-02-08T11:58:00Z">
        <w:r w:rsidR="00FA6ABF">
          <w:rPr>
            <w:rFonts w:eastAsia="SimSun"/>
          </w:rPr>
          <w:t xml:space="preserve"> associated to MC service sessions</w:t>
        </w:r>
      </w:ins>
      <w:ins w:id="136" w:author="Ericsson" w:date="2022-02-08T11:37:00Z">
        <w:r w:rsidR="00AD0531">
          <w:rPr>
            <w:rFonts w:eastAsia="SimSun"/>
          </w:rPr>
          <w:t>.</w:t>
        </w:r>
      </w:ins>
    </w:p>
    <w:p w14:paraId="2ED4F230" w14:textId="033C3D5A" w:rsidR="00AD0531" w:rsidRDefault="00AD0531" w:rsidP="00AD0531">
      <w:pPr>
        <w:pStyle w:val="NO"/>
        <w:rPr>
          <w:ins w:id="137" w:author="Ericsson" w:date="2022-02-08T11:44:00Z"/>
        </w:rPr>
      </w:pPr>
      <w:ins w:id="138" w:author="Ericsson" w:date="2022-02-08T11:39:00Z">
        <w:r>
          <w:t>NOTE</w:t>
        </w:r>
      </w:ins>
      <w:ins w:id="139" w:author="Ericsson" w:date="2022-02-08T11:44:00Z">
        <w:r>
          <w:t xml:space="preserve"> </w:t>
        </w:r>
      </w:ins>
      <w:ins w:id="140" w:author="Ericsson" w:date="2022-02-08T11:48:00Z">
        <w:r w:rsidR="003F3939">
          <w:t>2</w:t>
        </w:r>
      </w:ins>
      <w:ins w:id="141" w:author="Ericsson" w:date="2022-02-08T11:39:00Z">
        <w:r>
          <w:t>:</w:t>
        </w:r>
        <w:r>
          <w:tab/>
        </w:r>
      </w:ins>
      <w:ins w:id="142" w:author="Ericsson" w:date="2022-02-08T11:40:00Z">
        <w:r>
          <w:t xml:space="preserve">The </w:t>
        </w:r>
      </w:ins>
      <w:ins w:id="143" w:author="Ericsson" w:date="2022-02-08T11:41:00Z">
        <w:r>
          <w:t>interworking</w:t>
        </w:r>
      </w:ins>
      <w:ins w:id="144" w:author="Ericsson" w:date="2022-02-08T11:40:00Z">
        <w:r>
          <w:t xml:space="preserve"> procedures with EPS are described</w:t>
        </w:r>
      </w:ins>
      <w:ins w:id="145" w:author="Ericsson" w:date="2022-02-08T11:41:00Z">
        <w:r>
          <w:t xml:space="preserve"> in </w:t>
        </w:r>
        <w:r w:rsidRPr="00AD0531">
          <w:t>3GPP TS 23.501 [7], 3GPP TS 23.502 [10], and 3GPP TS 23.503 [9]</w:t>
        </w:r>
      </w:ins>
      <w:ins w:id="146" w:author="Ericsson" w:date="2022-02-08T11:39:00Z">
        <w:r>
          <w:t xml:space="preserve">. </w:t>
        </w:r>
      </w:ins>
    </w:p>
    <w:p w14:paraId="43839D54" w14:textId="61F1D7D4" w:rsidR="00AD0531" w:rsidRPr="00FA657A" w:rsidRDefault="00AD0531" w:rsidP="00041A87">
      <w:pPr>
        <w:pStyle w:val="B1"/>
        <w:ind w:left="564" w:hanging="280"/>
        <w:rPr>
          <w:ins w:id="147" w:author="Ericsson" w:date="2022-02-08T10:56:00Z"/>
          <w:rFonts w:eastAsia="SimSun"/>
        </w:rPr>
      </w:pPr>
      <w:ins w:id="148" w:author="Ericsson" w:date="2022-02-08T11:39:00Z">
        <w:r>
          <w:rPr>
            <w:rFonts w:eastAsia="SimSun"/>
          </w:rPr>
          <w:lastRenderedPageBreak/>
          <w:t>3.</w:t>
        </w:r>
        <w:r>
          <w:rPr>
            <w:rFonts w:eastAsia="SimSun"/>
          </w:rPr>
          <w:tab/>
        </w:r>
      </w:ins>
      <w:ins w:id="149" w:author="Ericsson" w:date="2022-02-08T11:47:00Z">
        <w:r w:rsidR="003F3939">
          <w:rPr>
            <w:rFonts w:eastAsia="SimSun"/>
          </w:rPr>
          <w:t xml:space="preserve">MC service UE is registered on EPS. </w:t>
        </w:r>
      </w:ins>
      <w:ins w:id="150" w:author="Ericsson" w:date="2022-02-08T11:41:00Z">
        <w:r>
          <w:rPr>
            <w:rFonts w:eastAsia="SimSun"/>
          </w:rPr>
          <w:t xml:space="preserve">MC </w:t>
        </w:r>
      </w:ins>
      <w:ins w:id="151" w:author="Ericsson" w:date="2022-02-08T11:42:00Z">
        <w:r>
          <w:rPr>
            <w:rFonts w:eastAsia="SimSun"/>
          </w:rPr>
          <w:t xml:space="preserve">services continue being provided to the MC </w:t>
        </w:r>
      </w:ins>
      <w:ins w:id="152" w:author="Ericsson" w:date="2022-02-08T11:41:00Z">
        <w:r>
          <w:rPr>
            <w:rFonts w:eastAsia="SimSun"/>
          </w:rPr>
          <w:t>servi</w:t>
        </w:r>
      </w:ins>
      <w:ins w:id="153" w:author="Ericsson" w:date="2022-02-08T11:42:00Z">
        <w:r>
          <w:rPr>
            <w:rFonts w:eastAsia="SimSun"/>
          </w:rPr>
          <w:t xml:space="preserve">ce UE over EPS </w:t>
        </w:r>
      </w:ins>
      <w:ins w:id="154" w:author="Ericsson" w:date="2022-02-08T11:43:00Z">
        <w:r>
          <w:rPr>
            <w:rFonts w:eastAsia="SimSun"/>
          </w:rPr>
          <w:t xml:space="preserve">via </w:t>
        </w:r>
      </w:ins>
      <w:ins w:id="155" w:author="Ericsson" w:date="2022-02-08T11:47:00Z">
        <w:r w:rsidR="003F3939">
          <w:rPr>
            <w:rFonts w:eastAsia="SimSun"/>
          </w:rPr>
          <w:t xml:space="preserve">the </w:t>
        </w:r>
      </w:ins>
      <w:ins w:id="156" w:author="Ericsson" w:date="2022-02-08T11:42:00Z">
        <w:r>
          <w:rPr>
            <w:rFonts w:eastAsia="SimSun"/>
          </w:rPr>
          <w:t>established PDN connections</w:t>
        </w:r>
      </w:ins>
      <w:ins w:id="157" w:author="Ericsson" w:date="2022-02-08T11:43:00Z">
        <w:r>
          <w:rPr>
            <w:rFonts w:eastAsia="SimSun"/>
          </w:rPr>
          <w:t xml:space="preserve"> (default and dedicated bearers</w:t>
        </w:r>
      </w:ins>
      <w:ins w:id="158" w:author="Ericsson" w:date="2022-02-08T12:00:00Z">
        <w:r w:rsidR="00FA6ABF">
          <w:rPr>
            <w:rFonts w:eastAsia="SimSun"/>
          </w:rPr>
          <w:t xml:space="preserve"> associated to corresponding MC service sessions</w:t>
        </w:r>
      </w:ins>
      <w:ins w:id="159" w:author="Ericsson" w:date="2022-02-08T11:43:00Z">
        <w:r>
          <w:rPr>
            <w:rFonts w:eastAsia="SimSun"/>
          </w:rPr>
          <w:t>)</w:t>
        </w:r>
      </w:ins>
      <w:ins w:id="160" w:author="Ericsson" w:date="2022-02-08T11:47:00Z">
        <w:r w:rsidR="003F3939">
          <w:rPr>
            <w:rFonts w:eastAsia="SimSun"/>
          </w:rPr>
          <w:t xml:space="preserve"> in step 2</w:t>
        </w:r>
      </w:ins>
      <w:ins w:id="161" w:author="Ericsson" w:date="2022-02-08T11:43:00Z">
        <w:r>
          <w:rPr>
            <w:rFonts w:eastAsia="SimSun"/>
          </w:rPr>
          <w:t>.</w:t>
        </w:r>
      </w:ins>
    </w:p>
    <w:p w14:paraId="6385E7F5" w14:textId="77777777" w:rsidR="00473454" w:rsidRDefault="00473454">
      <w:pPr>
        <w:rPr>
          <w:noProof/>
        </w:rPr>
      </w:pPr>
    </w:p>
    <w:sectPr w:rsidR="0047345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1484" w14:textId="77777777" w:rsidR="007F5C31" w:rsidRDefault="007F5C31">
      <w:r>
        <w:separator/>
      </w:r>
    </w:p>
  </w:endnote>
  <w:endnote w:type="continuationSeparator" w:id="0">
    <w:p w14:paraId="5155E9C3" w14:textId="77777777" w:rsidR="007F5C31" w:rsidRDefault="007F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770C" w14:textId="77777777" w:rsidR="005D0E66" w:rsidRDefault="005D0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CDB1" w14:textId="77777777" w:rsidR="005D0E66" w:rsidRDefault="005D0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B017" w14:textId="77777777" w:rsidR="005D0E66" w:rsidRDefault="005D0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D5BC6" w14:textId="77777777" w:rsidR="007F5C31" w:rsidRDefault="007F5C31">
      <w:r>
        <w:separator/>
      </w:r>
    </w:p>
  </w:footnote>
  <w:footnote w:type="continuationSeparator" w:id="0">
    <w:p w14:paraId="43C4BCCE" w14:textId="77777777" w:rsidR="007F5C31" w:rsidRDefault="007F5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2553" w14:textId="77777777" w:rsidR="005D0E66" w:rsidRDefault="005D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5466" w14:textId="77777777" w:rsidR="005D0E66" w:rsidRDefault="005D0E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35D4E"/>
    <w:multiLevelType w:val="hybridMultilevel"/>
    <w:tmpl w:val="A7CA8B96"/>
    <w:lvl w:ilvl="0" w:tplc="050E553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8E90799"/>
    <w:multiLevelType w:val="hybridMultilevel"/>
    <w:tmpl w:val="1AF476C0"/>
    <w:lvl w:ilvl="0" w:tplc="47AE589E">
      <w:start w:val="1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87"/>
    <w:rsid w:val="00067100"/>
    <w:rsid w:val="00086715"/>
    <w:rsid w:val="000A6394"/>
    <w:rsid w:val="000B475C"/>
    <w:rsid w:val="000B7FED"/>
    <w:rsid w:val="000C038A"/>
    <w:rsid w:val="000C5DA0"/>
    <w:rsid w:val="000C6598"/>
    <w:rsid w:val="000D44B3"/>
    <w:rsid w:val="000D70CA"/>
    <w:rsid w:val="000F0527"/>
    <w:rsid w:val="00145D43"/>
    <w:rsid w:val="001765B6"/>
    <w:rsid w:val="00192C46"/>
    <w:rsid w:val="001A08B3"/>
    <w:rsid w:val="001A7B60"/>
    <w:rsid w:val="001B52F0"/>
    <w:rsid w:val="001B7A65"/>
    <w:rsid w:val="001D5FD7"/>
    <w:rsid w:val="001E41F3"/>
    <w:rsid w:val="00222FDF"/>
    <w:rsid w:val="00241BAF"/>
    <w:rsid w:val="0026004D"/>
    <w:rsid w:val="002640DD"/>
    <w:rsid w:val="00274EA3"/>
    <w:rsid w:val="00275D12"/>
    <w:rsid w:val="00281AC0"/>
    <w:rsid w:val="00284235"/>
    <w:rsid w:val="00284FEB"/>
    <w:rsid w:val="002860C4"/>
    <w:rsid w:val="00287F4B"/>
    <w:rsid w:val="002B5741"/>
    <w:rsid w:val="002B6088"/>
    <w:rsid w:val="002D7F16"/>
    <w:rsid w:val="002E472E"/>
    <w:rsid w:val="00305409"/>
    <w:rsid w:val="00314B37"/>
    <w:rsid w:val="00332C30"/>
    <w:rsid w:val="003609EF"/>
    <w:rsid w:val="0036231A"/>
    <w:rsid w:val="0037439C"/>
    <w:rsid w:val="00374DD4"/>
    <w:rsid w:val="00383455"/>
    <w:rsid w:val="003B33FE"/>
    <w:rsid w:val="003B7367"/>
    <w:rsid w:val="003E1A36"/>
    <w:rsid w:val="003F3939"/>
    <w:rsid w:val="004071C0"/>
    <w:rsid w:val="00410371"/>
    <w:rsid w:val="0041401E"/>
    <w:rsid w:val="004242F1"/>
    <w:rsid w:val="00455DBD"/>
    <w:rsid w:val="004728DB"/>
    <w:rsid w:val="00473454"/>
    <w:rsid w:val="00476010"/>
    <w:rsid w:val="0049218A"/>
    <w:rsid w:val="004B75B7"/>
    <w:rsid w:val="004F0219"/>
    <w:rsid w:val="005140F6"/>
    <w:rsid w:val="0051580D"/>
    <w:rsid w:val="00547111"/>
    <w:rsid w:val="00552D8C"/>
    <w:rsid w:val="00570A1E"/>
    <w:rsid w:val="00592D74"/>
    <w:rsid w:val="005D0E66"/>
    <w:rsid w:val="005D5470"/>
    <w:rsid w:val="005D5673"/>
    <w:rsid w:val="005E2C44"/>
    <w:rsid w:val="00621188"/>
    <w:rsid w:val="006252A5"/>
    <w:rsid w:val="006257ED"/>
    <w:rsid w:val="00626499"/>
    <w:rsid w:val="00665C47"/>
    <w:rsid w:val="00695808"/>
    <w:rsid w:val="006A0189"/>
    <w:rsid w:val="006B3742"/>
    <w:rsid w:val="006B46FB"/>
    <w:rsid w:val="006B7DBE"/>
    <w:rsid w:val="006E21FB"/>
    <w:rsid w:val="006F5EC7"/>
    <w:rsid w:val="00700EC5"/>
    <w:rsid w:val="00702B18"/>
    <w:rsid w:val="0070635A"/>
    <w:rsid w:val="00743B5D"/>
    <w:rsid w:val="00751F89"/>
    <w:rsid w:val="00752F7C"/>
    <w:rsid w:val="007773E7"/>
    <w:rsid w:val="00792342"/>
    <w:rsid w:val="007977A8"/>
    <w:rsid w:val="007A67A7"/>
    <w:rsid w:val="007B4CEA"/>
    <w:rsid w:val="007B512A"/>
    <w:rsid w:val="007C2097"/>
    <w:rsid w:val="007C2D64"/>
    <w:rsid w:val="007C56A7"/>
    <w:rsid w:val="007D6A07"/>
    <w:rsid w:val="007F5C31"/>
    <w:rsid w:val="007F7259"/>
    <w:rsid w:val="008040A8"/>
    <w:rsid w:val="008279FA"/>
    <w:rsid w:val="00850B47"/>
    <w:rsid w:val="008626E7"/>
    <w:rsid w:val="0086716E"/>
    <w:rsid w:val="00870EE7"/>
    <w:rsid w:val="008863B9"/>
    <w:rsid w:val="00892F2F"/>
    <w:rsid w:val="008A45A6"/>
    <w:rsid w:val="008C169F"/>
    <w:rsid w:val="008F3789"/>
    <w:rsid w:val="008F686C"/>
    <w:rsid w:val="00901CA5"/>
    <w:rsid w:val="009121A5"/>
    <w:rsid w:val="009148DE"/>
    <w:rsid w:val="00923A4F"/>
    <w:rsid w:val="00941E30"/>
    <w:rsid w:val="0094311D"/>
    <w:rsid w:val="00953C19"/>
    <w:rsid w:val="0097004A"/>
    <w:rsid w:val="009777D9"/>
    <w:rsid w:val="009879EF"/>
    <w:rsid w:val="00991B88"/>
    <w:rsid w:val="009A3954"/>
    <w:rsid w:val="009A5753"/>
    <w:rsid w:val="009A579D"/>
    <w:rsid w:val="009C3496"/>
    <w:rsid w:val="009E1A96"/>
    <w:rsid w:val="009E3297"/>
    <w:rsid w:val="009F734F"/>
    <w:rsid w:val="00A03DBC"/>
    <w:rsid w:val="00A20A9C"/>
    <w:rsid w:val="00A246B6"/>
    <w:rsid w:val="00A408E2"/>
    <w:rsid w:val="00A47E70"/>
    <w:rsid w:val="00A50CF0"/>
    <w:rsid w:val="00A6333B"/>
    <w:rsid w:val="00A7671C"/>
    <w:rsid w:val="00AA2CBC"/>
    <w:rsid w:val="00AA5C58"/>
    <w:rsid w:val="00AC5820"/>
    <w:rsid w:val="00AD0531"/>
    <w:rsid w:val="00AD1CD8"/>
    <w:rsid w:val="00AD46B8"/>
    <w:rsid w:val="00AE6B64"/>
    <w:rsid w:val="00B258BB"/>
    <w:rsid w:val="00B36777"/>
    <w:rsid w:val="00B67B97"/>
    <w:rsid w:val="00B968C8"/>
    <w:rsid w:val="00BA3EC5"/>
    <w:rsid w:val="00BA51D9"/>
    <w:rsid w:val="00BB5DFC"/>
    <w:rsid w:val="00BD279D"/>
    <w:rsid w:val="00BD6BB8"/>
    <w:rsid w:val="00C113F1"/>
    <w:rsid w:val="00C34687"/>
    <w:rsid w:val="00C64862"/>
    <w:rsid w:val="00C66BA2"/>
    <w:rsid w:val="00C9544D"/>
    <w:rsid w:val="00C95985"/>
    <w:rsid w:val="00CA70B1"/>
    <w:rsid w:val="00CC5026"/>
    <w:rsid w:val="00CC50F5"/>
    <w:rsid w:val="00CC68D0"/>
    <w:rsid w:val="00D03F9A"/>
    <w:rsid w:val="00D06D51"/>
    <w:rsid w:val="00D24991"/>
    <w:rsid w:val="00D50255"/>
    <w:rsid w:val="00D65B31"/>
    <w:rsid w:val="00D66520"/>
    <w:rsid w:val="00DC0BC5"/>
    <w:rsid w:val="00DC45FC"/>
    <w:rsid w:val="00DD0D12"/>
    <w:rsid w:val="00DE34CF"/>
    <w:rsid w:val="00DF02BA"/>
    <w:rsid w:val="00DF1DF5"/>
    <w:rsid w:val="00E027F9"/>
    <w:rsid w:val="00E13F3D"/>
    <w:rsid w:val="00E21275"/>
    <w:rsid w:val="00E2646B"/>
    <w:rsid w:val="00E34898"/>
    <w:rsid w:val="00E419EB"/>
    <w:rsid w:val="00E42624"/>
    <w:rsid w:val="00E964F8"/>
    <w:rsid w:val="00EA2FF7"/>
    <w:rsid w:val="00EA5CF5"/>
    <w:rsid w:val="00EB09B7"/>
    <w:rsid w:val="00EB4127"/>
    <w:rsid w:val="00ED3424"/>
    <w:rsid w:val="00EE1A11"/>
    <w:rsid w:val="00EE2185"/>
    <w:rsid w:val="00EE7D7C"/>
    <w:rsid w:val="00F25D98"/>
    <w:rsid w:val="00F300FB"/>
    <w:rsid w:val="00F42CB8"/>
    <w:rsid w:val="00F45F58"/>
    <w:rsid w:val="00F477C1"/>
    <w:rsid w:val="00F53119"/>
    <w:rsid w:val="00F8450E"/>
    <w:rsid w:val="00FA6ABF"/>
    <w:rsid w:val="00FB6386"/>
    <w:rsid w:val="00FD2B36"/>
    <w:rsid w:val="00FD40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20A9C"/>
    <w:rPr>
      <w:rFonts w:ascii="Times New Roman" w:hAnsi="Times New Roman"/>
      <w:color w:val="FF0000"/>
      <w:lang w:val="en-GB" w:eastAsia="en-US"/>
    </w:rPr>
  </w:style>
  <w:style w:type="character" w:customStyle="1" w:styleId="NOChar">
    <w:name w:val="NO Char"/>
    <w:link w:val="NO"/>
    <w:locked/>
    <w:rsid w:val="00A20A9C"/>
    <w:rPr>
      <w:rFonts w:ascii="Times New Roman" w:hAnsi="Times New Roman"/>
      <w:lang w:val="en-GB" w:eastAsia="en-US"/>
    </w:rPr>
  </w:style>
  <w:style w:type="character" w:customStyle="1" w:styleId="THChar">
    <w:name w:val="TH Char"/>
    <w:link w:val="TH"/>
    <w:qFormat/>
    <w:locked/>
    <w:rsid w:val="00A20A9C"/>
    <w:rPr>
      <w:rFonts w:ascii="Arial" w:hAnsi="Arial"/>
      <w:b/>
      <w:lang w:val="en-GB" w:eastAsia="en-US"/>
    </w:rPr>
  </w:style>
  <w:style w:type="character" w:customStyle="1" w:styleId="B1Char">
    <w:name w:val="B1 Char"/>
    <w:link w:val="B1"/>
    <w:qFormat/>
    <w:locked/>
    <w:rsid w:val="00A20A9C"/>
    <w:rPr>
      <w:rFonts w:ascii="Times New Roman" w:hAnsi="Times New Roman"/>
      <w:lang w:val="en-GB" w:eastAsia="en-US"/>
    </w:rPr>
  </w:style>
  <w:style w:type="character" w:customStyle="1" w:styleId="TFChar">
    <w:name w:val="TF Char"/>
    <w:link w:val="TF"/>
    <w:qFormat/>
    <w:locked/>
    <w:rsid w:val="00A20A9C"/>
    <w:rPr>
      <w:rFonts w:ascii="Arial" w:hAnsi="Arial"/>
      <w:b/>
      <w:lang w:val="en-GB" w:eastAsia="en-US"/>
    </w:rPr>
  </w:style>
  <w:style w:type="paragraph" w:styleId="Revision">
    <w:name w:val="Revision"/>
    <w:hidden/>
    <w:uiPriority w:val="99"/>
    <w:semiHidden/>
    <w:rsid w:val="00AA5C58"/>
    <w:rPr>
      <w:rFonts w:ascii="Times New Roman" w:hAnsi="Times New Roman"/>
      <w:lang w:val="en-GB" w:eastAsia="en-US"/>
    </w:rPr>
  </w:style>
  <w:style w:type="character" w:customStyle="1" w:styleId="CommentTextChar">
    <w:name w:val="Comment Text Char"/>
    <w:basedOn w:val="DefaultParagraphFont"/>
    <w:link w:val="CommentText"/>
    <w:rsid w:val="00041A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1195</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1900-01-01T06:00:00Z</cp:lastPrinted>
  <dcterms:created xsi:type="dcterms:W3CDTF">2022-02-07T13:43:00Z</dcterms:created>
  <dcterms:modified xsi:type="dcterms:W3CDTF">2022-02-08T20:21:00Z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